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CD7B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71B0E">
        <w:rPr>
          <w:b/>
          <w:noProof/>
          <w:sz w:val="24"/>
        </w:rPr>
        <w:t>5</w:t>
      </w:r>
      <w:r>
        <w:rPr>
          <w:b/>
          <w:i/>
          <w:noProof/>
          <w:sz w:val="28"/>
        </w:rPr>
        <w:tab/>
      </w:r>
      <w:r w:rsidR="00AE7E78">
        <w:rPr>
          <w:b/>
          <w:i/>
          <w:noProof/>
          <w:sz w:val="28"/>
        </w:rPr>
        <w:t>S2-2</w:t>
      </w:r>
      <w:r w:rsidR="00E24D9C">
        <w:rPr>
          <w:b/>
          <w:i/>
          <w:noProof/>
          <w:sz w:val="28"/>
        </w:rPr>
        <w:t>3</w:t>
      </w:r>
      <w:r w:rsidR="00481772">
        <w:rPr>
          <w:b/>
          <w:i/>
          <w:noProof/>
          <w:sz w:val="28"/>
        </w:rPr>
        <w:t>0</w:t>
      </w:r>
      <w:r w:rsidR="00A361F1">
        <w:rPr>
          <w:b/>
          <w:i/>
          <w:noProof/>
          <w:sz w:val="28"/>
        </w:rPr>
        <w:t>3146</w:t>
      </w:r>
    </w:p>
    <w:p w14:paraId="7CB45193" w14:textId="57857CDF" w:rsidR="001E41F3" w:rsidRDefault="00371B0E" w:rsidP="00CD61B0">
      <w:pPr>
        <w:pStyle w:val="CRCoverPage"/>
        <w:tabs>
          <w:tab w:val="right" w:pos="5103"/>
          <w:tab w:val="right" w:pos="9639"/>
        </w:tabs>
        <w:outlineLvl w:val="0"/>
        <w:rPr>
          <w:b/>
          <w:noProof/>
          <w:sz w:val="24"/>
        </w:rPr>
      </w:pPr>
      <w:r>
        <w:rPr>
          <w:rFonts w:eastAsia="Arial Unicode MS" w:cs="Arial"/>
          <w:b/>
          <w:bCs/>
          <w:sz w:val="24"/>
        </w:rPr>
        <w:t>Feb 20</w:t>
      </w:r>
      <w:r w:rsidR="00CD61B0" w:rsidRPr="00843760">
        <w:rPr>
          <w:rFonts w:eastAsia="Arial Unicode MS" w:cs="Arial"/>
          <w:b/>
          <w:bCs/>
          <w:sz w:val="24"/>
        </w:rPr>
        <w:t xml:space="preserve"> – </w:t>
      </w:r>
      <w:r w:rsidR="00E24D9C">
        <w:rPr>
          <w:rFonts w:eastAsia="Arial Unicode MS" w:cs="Arial"/>
          <w:b/>
          <w:bCs/>
          <w:sz w:val="24"/>
        </w:rPr>
        <w:t>20</w:t>
      </w:r>
      <w:r w:rsidR="00CD61B0" w:rsidRPr="00880B08">
        <w:rPr>
          <w:rFonts w:eastAsia="Arial Unicode MS" w:cs="Arial"/>
          <w:b/>
          <w:bCs/>
          <w:sz w:val="24"/>
        </w:rPr>
        <w:t>, 202</w:t>
      </w:r>
      <w:r w:rsidR="00E24D9C">
        <w:rPr>
          <w:rFonts w:eastAsia="Arial Unicode MS" w:cs="Arial"/>
          <w:b/>
          <w:bCs/>
          <w:sz w:val="24"/>
        </w:rPr>
        <w:t>3,</w:t>
      </w:r>
      <w:r w:rsidR="00E24D9C">
        <w:rPr>
          <w:rFonts w:cs="Arial"/>
          <w:b/>
          <w:bCs/>
          <w:sz w:val="24"/>
        </w:rPr>
        <w:t xml:space="preserve"> </w:t>
      </w:r>
      <w:r>
        <w:rPr>
          <w:rFonts w:cs="Arial"/>
          <w:b/>
          <w:bCs/>
          <w:sz w:val="24"/>
        </w:rPr>
        <w:t>Athens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B074D5">
        <w:rPr>
          <w:rFonts w:cs="Arial"/>
          <w:b/>
          <w:bCs/>
          <w:color w:val="0000FF"/>
        </w:rPr>
        <w:t>301205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9D8F3" w:rsidR="001E41F3" w:rsidRPr="00410371" w:rsidRDefault="00481772" w:rsidP="00E24D9C">
            <w:pPr>
              <w:pStyle w:val="CRCoverPage"/>
              <w:spacing w:after="0"/>
              <w:ind w:firstLineChars="100" w:firstLine="281"/>
              <w:rPr>
                <w:noProof/>
              </w:rPr>
            </w:pPr>
            <w:r>
              <w:rPr>
                <w:b/>
                <w:noProof/>
                <w:sz w:val="28"/>
              </w:rPr>
              <w:t>4091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AA105" w:rsidR="001E41F3" w:rsidRPr="00410371" w:rsidRDefault="00371B0E" w:rsidP="00E13F3D">
            <w:pPr>
              <w:pStyle w:val="CRCoverPage"/>
              <w:spacing w:after="0"/>
              <w:jc w:val="center"/>
              <w:rPr>
                <w:b/>
                <w:noProof/>
              </w:rPr>
            </w:pPr>
            <w:ins w:id="0" w:author="InterDigital_AIML" w:date="2023-02-10T18:08:00Z">
              <w:r w:rsidRPr="00371B0E">
                <w:rPr>
                  <w:b/>
                  <w:noProof/>
                  <w:sz w:val="28"/>
                  <w:highlight w:val="gree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1C8B7" w:rsidR="001E41F3" w:rsidRDefault="00296BBE">
            <w:pPr>
              <w:pStyle w:val="CRCoverPage"/>
              <w:spacing w:after="0"/>
              <w:ind w:left="100"/>
              <w:rPr>
                <w:noProof/>
              </w:rPr>
            </w:pPr>
            <w:r>
              <w:t xml:space="preserve">User consent checking for member selection </w:t>
            </w:r>
            <w:r w:rsidR="004B7C46">
              <w:t>assistance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59525" w:rsidR="001E41F3" w:rsidRDefault="00B72688">
            <w:pPr>
              <w:pStyle w:val="CRCoverPage"/>
              <w:spacing w:after="0"/>
              <w:ind w:left="100"/>
              <w:rPr>
                <w:noProof/>
              </w:rPr>
            </w:pPr>
            <w:ins w:id="2" w:author="InterDigital_AIML" w:date="2023-02-10T17:38:00Z">
              <w:r>
                <w:rPr>
                  <w:noProof/>
                </w:rPr>
                <w:t>[</w:t>
              </w:r>
            </w:ins>
            <w:r w:rsidR="0032603F">
              <w:rPr>
                <w:noProof/>
              </w:rPr>
              <w:t>Google Inc</w:t>
            </w:r>
            <w:ins w:id="3" w:author="InterDigital_AIML" w:date="2023-02-10T17:38:00Z">
              <w:r>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1A9BB" w:rsidR="001E41F3" w:rsidRDefault="00296BBE">
            <w:pPr>
              <w:pStyle w:val="CRCoverPage"/>
              <w:spacing w:after="0"/>
              <w:ind w:left="100"/>
              <w:rPr>
                <w:noProof/>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05A67" w:rsidR="001E41F3" w:rsidRDefault="00EF6A2F">
            <w:pPr>
              <w:pStyle w:val="CRCoverPage"/>
              <w:spacing w:after="0"/>
              <w:ind w:left="100"/>
              <w:rPr>
                <w:noProof/>
              </w:rPr>
            </w:pPr>
            <w:r>
              <w:rPr>
                <w:noProof/>
              </w:rPr>
              <w:t>202</w:t>
            </w:r>
            <w:r w:rsidR="00296BBE">
              <w:rPr>
                <w:noProof/>
              </w:rPr>
              <w:t>3</w:t>
            </w:r>
            <w:r>
              <w:rPr>
                <w:noProof/>
              </w:rPr>
              <w:t>-</w:t>
            </w:r>
            <w:r w:rsidR="00296BBE">
              <w:rPr>
                <w:noProof/>
              </w:rPr>
              <w:t>01</w:t>
            </w:r>
            <w:r>
              <w:rPr>
                <w:noProof/>
              </w:rPr>
              <w:t>-0</w:t>
            </w:r>
            <w:r w:rsidR="00296BB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99EF3" w14:textId="5876C75C" w:rsidR="00BB1B38" w:rsidRDefault="00BB1B38" w:rsidP="00BB1B38">
            <w:pPr>
              <w:pStyle w:val="CRCoverPage"/>
              <w:spacing w:after="0"/>
              <w:ind w:left="100"/>
              <w:rPr>
                <w:noProof/>
                <w:lang w:eastAsia="zh-CN"/>
              </w:rPr>
            </w:pPr>
            <w:r>
              <w:rPr>
                <w:noProof/>
                <w:lang w:eastAsia="zh-CN"/>
              </w:rPr>
              <w:t>Based on KI#7 conclusion in TR23.700-80 to add member selection assistance functionality</w:t>
            </w:r>
            <w:r w:rsidR="00AD06C4">
              <w:rPr>
                <w:noProof/>
                <w:lang w:eastAsia="zh-CN"/>
              </w:rPr>
              <w:t xml:space="preserve"> and KI#3 network capability exposure enhancement</w:t>
            </w:r>
            <w:r>
              <w:rPr>
                <w:noProof/>
                <w:lang w:eastAsia="zh-CN"/>
              </w:rPr>
              <w:t>, the event exposure and analytics exposure requested as part of UE filtering criteria may include UE</w:t>
            </w:r>
            <w:r w:rsidR="00494850">
              <w:rPr>
                <w:noProof/>
                <w:lang w:eastAsia="zh-CN"/>
              </w:rPr>
              <w:t xml:space="preserve"> </w:t>
            </w:r>
            <w:r>
              <w:rPr>
                <w:noProof/>
                <w:lang w:eastAsia="zh-CN"/>
              </w:rPr>
              <w:t>privacy-related information</w:t>
            </w:r>
            <w:r w:rsidR="006D2C58">
              <w:rPr>
                <w:noProof/>
                <w:lang w:eastAsia="zh-CN"/>
              </w:rPr>
              <w:t xml:space="preserve">. </w:t>
            </w:r>
            <w:ins w:id="4" w:author="InterDigital_AIML" w:date="2023-02-10T17:39:00Z">
              <w:r w:rsidR="00D65DD8" w:rsidRPr="00371B0E">
                <w:rPr>
                  <w:noProof/>
                  <w:shd w:val="clear" w:color="auto" w:fill="00B050"/>
                  <w:lang w:eastAsia="zh-CN"/>
                </w:rPr>
                <w:t>E.g., to support member selection for Federated Learning, new analytics and prediction involving UE member that may change form cycle to cycle, need to be supported, and it is not clear if the existing user consent solution can address these new scenarios, e.g., handling user consent of constantly changing UE member on a Federating Learning operation</w:t>
              </w:r>
            </w:ins>
            <w:del w:id="5" w:author="InterDigital_AIML" w:date="2023-02-10T17:39:00Z">
              <w:r w:rsidR="006D2C58" w:rsidRPr="00371B0E" w:rsidDel="00D65DD8">
                <w:rPr>
                  <w:noProof/>
                  <w:shd w:val="clear" w:color="auto" w:fill="00B050"/>
                  <w:lang w:eastAsia="zh-CN"/>
                </w:rPr>
                <w:delText xml:space="preserve">However, the </w:delText>
              </w:r>
              <w:r w:rsidRPr="00371B0E" w:rsidDel="00D65DD8">
                <w:rPr>
                  <w:noProof/>
                  <w:shd w:val="clear" w:color="auto" w:fill="00B050"/>
                  <w:lang w:eastAsia="zh-CN"/>
                </w:rPr>
                <w:delText xml:space="preserve">exisiting </w:delText>
              </w:r>
              <w:r w:rsidRPr="00371B0E" w:rsidDel="00D65DD8">
                <w:rPr>
                  <w:shd w:val="clear" w:color="auto" w:fill="00B050"/>
                  <w:lang w:eastAsia="zh-CN"/>
                </w:rPr>
                <w:delText xml:space="preserve">user consent checking </w:delText>
              </w:r>
              <w:r w:rsidR="006D2C58" w:rsidRPr="00371B0E" w:rsidDel="00D65DD8">
                <w:rPr>
                  <w:shd w:val="clear" w:color="auto" w:fill="00B050"/>
                  <w:lang w:eastAsia="zh-CN"/>
                </w:rPr>
                <w:delText xml:space="preserve">mechanism is only </w:delText>
              </w:r>
              <w:r w:rsidRPr="00371B0E" w:rsidDel="00D65DD8">
                <w:rPr>
                  <w:shd w:val="clear" w:color="auto" w:fill="00B050"/>
                  <w:lang w:eastAsia="zh-CN"/>
                </w:rPr>
                <w:delText xml:space="preserve">for UE-related analytics </w:delText>
              </w:r>
              <w:r w:rsidR="006D2C58" w:rsidRPr="00371B0E" w:rsidDel="00D65DD8">
                <w:rPr>
                  <w:shd w:val="clear" w:color="auto" w:fill="00B050"/>
                  <w:lang w:eastAsia="zh-CN"/>
                </w:rPr>
                <w:delText xml:space="preserve">collection or ML model training, as </w:delText>
              </w:r>
              <w:r w:rsidRPr="00371B0E" w:rsidDel="00D65DD8">
                <w:rPr>
                  <w:shd w:val="clear" w:color="auto" w:fill="00B050"/>
                  <w:lang w:eastAsia="zh-CN"/>
                </w:rPr>
                <w:delText>indicated in clause 6.2.9 in TS23.288</w:delText>
              </w:r>
              <w:r w:rsidR="006D2C58" w:rsidRPr="00371B0E" w:rsidDel="00D65DD8">
                <w:rPr>
                  <w:shd w:val="clear" w:color="auto" w:fill="00B050"/>
                  <w:lang w:eastAsia="zh-CN"/>
                </w:rPr>
                <w:delText>. Therefore, it is proposed to create u</w:delText>
              </w:r>
              <w:r w:rsidRPr="00371B0E" w:rsidDel="00D65DD8">
                <w:rPr>
                  <w:shd w:val="clear" w:color="auto" w:fill="00B050"/>
                  <w:lang w:eastAsia="zh-CN"/>
                </w:rPr>
                <w:delText xml:space="preserve">ser consent </w:delText>
              </w:r>
              <w:r w:rsidR="006D2C58" w:rsidRPr="00371B0E" w:rsidDel="00D65DD8">
                <w:rPr>
                  <w:shd w:val="clear" w:color="auto" w:fill="00B050"/>
                  <w:lang w:eastAsia="zh-CN"/>
                </w:rPr>
                <w:delText>checking in a new subsclause and allow further coordination with SA3</w:delText>
              </w:r>
            </w:del>
            <w:r w:rsidR="006D2C58">
              <w:rPr>
                <w:lang w:eastAsia="zh-CN"/>
              </w:rPr>
              <w:t xml:space="preserve">. </w:t>
            </w:r>
          </w:p>
          <w:p w14:paraId="708AA7DE" w14:textId="4083EEB6" w:rsidR="00BB1B38" w:rsidRDefault="00BB1B38" w:rsidP="00BB1B3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6DC79" w14:textId="44A84C72" w:rsidR="006E7B1D" w:rsidRDefault="00BB1B38">
            <w:pPr>
              <w:pStyle w:val="CRCoverPage"/>
              <w:spacing w:after="0"/>
              <w:ind w:left="100"/>
            </w:pPr>
            <w:r>
              <w:t xml:space="preserve">Add a </w:t>
            </w:r>
            <w:proofErr w:type="spellStart"/>
            <w:r>
              <w:t>subsclause</w:t>
            </w:r>
            <w:proofErr w:type="spellEnd"/>
            <w:r w:rsidR="001D5953">
              <w:t xml:space="preserve"> </w:t>
            </w:r>
            <w:r>
              <w:t>to enable u</w:t>
            </w:r>
            <w:r w:rsidRPr="00BE687A">
              <w:t xml:space="preserve">ser </w:t>
            </w:r>
            <w:r>
              <w:t>c</w:t>
            </w:r>
            <w:r w:rsidRPr="00BE687A">
              <w:t xml:space="preserve">onsent </w:t>
            </w:r>
            <w:r>
              <w:t>c</w:t>
            </w:r>
            <w:r w:rsidRPr="00BE687A">
              <w:t xml:space="preserve">hecking </w:t>
            </w:r>
            <w:r>
              <w:t xml:space="preserve">at 5GC </w:t>
            </w:r>
            <w:del w:id="6" w:author="InterDigital_AIML" w:date="2023-02-10T17:40:00Z">
              <w:r w:rsidRPr="00EB0831" w:rsidDel="004946DA">
                <w:rPr>
                  <w:shd w:val="clear" w:color="auto" w:fill="00B050"/>
                  <w:rPrChange w:id="7" w:author="InterDigital_AIML" w:date="2023-02-10T17:56:00Z">
                    <w:rPr/>
                  </w:rPrChange>
                </w:rPr>
                <w:delText xml:space="preserve">for </w:delText>
              </w:r>
              <w:r w:rsidR="00494850" w:rsidRPr="00EB0831" w:rsidDel="004946DA">
                <w:rPr>
                  <w:shd w:val="clear" w:color="auto" w:fill="00B050"/>
                  <w:rPrChange w:id="8" w:author="InterDigital_AIML" w:date="2023-02-10T17:56:00Z">
                    <w:rPr/>
                  </w:rPrChange>
                </w:rPr>
                <w:delText xml:space="preserve">UE </w:delText>
              </w:r>
              <w:r w:rsidRPr="00EB0831" w:rsidDel="004946DA">
                <w:rPr>
                  <w:shd w:val="clear" w:color="auto" w:fill="00B050"/>
                  <w:rPrChange w:id="9" w:author="InterDigital_AIML" w:date="2023-02-10T17:56:00Z">
                    <w:rPr/>
                  </w:rPrChange>
                </w:rPr>
                <w:delText>privacy related assistance information exposure to AF</w:delText>
              </w:r>
            </w:del>
            <w:ins w:id="10" w:author="InterDigital_AIML" w:date="2023-02-10T17:40:00Z">
              <w:r w:rsidR="004946DA" w:rsidRPr="00EB0831">
                <w:rPr>
                  <w:shd w:val="clear" w:color="auto" w:fill="00B050"/>
                  <w:rPrChange w:id="11" w:author="InterDigital_AIML" w:date="2023-02-10T17:56:00Z">
                    <w:rPr/>
                  </w:rPrChange>
                </w:rPr>
                <w:t>for scenarios that impact U</w:t>
              </w:r>
            </w:ins>
            <w:ins w:id="12" w:author="InterDigital_AIML" w:date="2023-02-10T17:41:00Z">
              <w:r w:rsidR="009900E2" w:rsidRPr="00EB0831">
                <w:rPr>
                  <w:shd w:val="clear" w:color="auto" w:fill="00B050"/>
                  <w:rPrChange w:id="13" w:author="InterDigital_AIML" w:date="2023-02-10T17:56:00Z">
                    <w:rPr/>
                  </w:rPrChange>
                </w:rPr>
                <w:t>ser Data</w:t>
              </w:r>
            </w:ins>
            <w:r w:rsidRPr="00EB0831">
              <w:rPr>
                <w:shd w:val="clear" w:color="auto" w:fill="00B050"/>
                <w:rPrChange w:id="14" w:author="InterDigital_AIML" w:date="2023-02-10T17:56:00Z">
                  <w:rPr/>
                </w:rPrChange>
              </w:rPr>
              <w:t>.</w:t>
            </w:r>
            <w:del w:id="15" w:author="InterDigital_AIML" w:date="2023-02-10T17:40:00Z">
              <w:r w:rsidRPr="00EB0831" w:rsidDel="00B1008A">
                <w:rPr>
                  <w:shd w:val="clear" w:color="auto" w:fill="00B050"/>
                  <w:rPrChange w:id="16" w:author="InterDigital_AIML" w:date="2023-02-10T17:56:00Z">
                    <w:rPr/>
                  </w:rPrChange>
                </w:rPr>
                <w:delText xml:space="preserve"> The continueous coordination with SA3</w:delText>
              </w:r>
              <w:r w:rsidR="006D2C58" w:rsidRPr="00EB0831" w:rsidDel="00B1008A">
                <w:rPr>
                  <w:shd w:val="clear" w:color="auto" w:fill="00B050"/>
                  <w:rPrChange w:id="17" w:author="InterDigital_AIML" w:date="2023-02-10T17:56:00Z">
                    <w:rPr/>
                  </w:rPrChange>
                </w:rPr>
                <w:delText xml:space="preserve"> is needed </w:delText>
              </w:r>
              <w:r w:rsidR="006D2C58" w:rsidRPr="00EB0831" w:rsidDel="00B1008A">
                <w:rPr>
                  <w:rFonts w:eastAsia="Times New Roman"/>
                  <w:shd w:val="clear" w:color="auto" w:fill="00B050"/>
                  <w:rPrChange w:id="18" w:author="InterDigital_AIML" w:date="2023-02-10T17:56:00Z">
                    <w:rPr>
                      <w:rFonts w:eastAsia="Times New Roman"/>
                    </w:rPr>
                  </w:rPrChange>
                </w:rPr>
                <w:delText>for</w:delText>
              </w:r>
              <w:r w:rsidR="001D5953" w:rsidRPr="00EB0831" w:rsidDel="00B1008A">
                <w:rPr>
                  <w:rFonts w:eastAsia="Times New Roman"/>
                  <w:shd w:val="clear" w:color="auto" w:fill="00B050"/>
                  <w:rPrChange w:id="19" w:author="InterDigital_AIML" w:date="2023-02-10T17:56:00Z">
                    <w:rPr>
                      <w:rFonts w:eastAsia="Times New Roman"/>
                    </w:rPr>
                  </w:rPrChange>
                </w:rPr>
                <w:delText xml:space="preserve"> </w:delText>
              </w:r>
              <w:r w:rsidR="006D2C58" w:rsidRPr="00EB0831" w:rsidDel="00B1008A">
                <w:rPr>
                  <w:rFonts w:eastAsia="Times New Roman"/>
                  <w:shd w:val="clear" w:color="auto" w:fill="00B050"/>
                  <w:rPrChange w:id="20" w:author="InterDigital_AIML" w:date="2023-02-10T17:56:00Z">
                    <w:rPr>
                      <w:rFonts w:eastAsia="Times New Roman"/>
                    </w:rPr>
                  </w:rPrChange>
                </w:rPr>
                <w:delText>privacy-related assistance information</w:delText>
              </w:r>
              <w:r w:rsidR="001D5953" w:rsidRPr="00EB0831" w:rsidDel="00B1008A">
                <w:rPr>
                  <w:rFonts w:eastAsia="Times New Roman"/>
                  <w:shd w:val="clear" w:color="auto" w:fill="00B050"/>
                  <w:rPrChange w:id="21" w:author="InterDigital_AIML" w:date="2023-02-10T17:56:00Z">
                    <w:rPr>
                      <w:rFonts w:eastAsia="Times New Roman"/>
                    </w:rPr>
                  </w:rPrChange>
                </w:rPr>
                <w:delText xml:space="preserve"> exposure</w:delText>
              </w:r>
              <w:r w:rsidR="006D2C58" w:rsidRPr="00EB0831" w:rsidDel="00B1008A">
                <w:rPr>
                  <w:rFonts w:eastAsia="Times New Roman"/>
                  <w:shd w:val="clear" w:color="auto" w:fill="00B050"/>
                  <w:rPrChange w:id="22" w:author="InterDigital_AIML" w:date="2023-02-10T17:56:00Z">
                    <w:rPr>
                      <w:rFonts w:eastAsia="Times New Roman"/>
                    </w:rPr>
                  </w:rPrChange>
                </w:rPr>
                <w:delText xml:space="preserve"> and the 5GC mechanism to protect these privacy-related assistance information</w:delText>
              </w:r>
            </w:del>
            <w:r w:rsidR="006D2C58" w:rsidRPr="00EB0831">
              <w:rPr>
                <w:rFonts w:eastAsia="Times New Roman"/>
                <w:shd w:val="clear" w:color="auto" w:fill="00B050"/>
                <w:rPrChange w:id="23" w:author="InterDigital_AIML" w:date="2023-02-10T17:56:00Z">
                  <w:rPr>
                    <w:rFonts w:eastAsia="Times New Roman"/>
                  </w:rPr>
                </w:rPrChange>
              </w:rPr>
              <w:t>.</w:t>
            </w:r>
          </w:p>
          <w:p w14:paraId="31C656EC" w14:textId="3842E278" w:rsidR="00BB1B38" w:rsidRDefault="00BB1B3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FAD12" w:rsidR="001E41F3" w:rsidRDefault="00C9561E">
            <w:pPr>
              <w:pStyle w:val="CRCoverPage"/>
              <w:spacing w:after="0"/>
              <w:ind w:left="100"/>
              <w:rPr>
                <w:noProof/>
              </w:rPr>
            </w:pPr>
            <w:r>
              <w:rPr>
                <w:noProof/>
              </w:rPr>
              <w:t xml:space="preserve">Lack of the user consent and protection for </w:t>
            </w:r>
            <w:r w:rsidR="00494850">
              <w:rPr>
                <w:noProof/>
              </w:rPr>
              <w:t xml:space="preserve">UE </w:t>
            </w:r>
            <w:r>
              <w:rPr>
                <w:noProof/>
              </w:rPr>
              <w:t>privacy-related assistance information exposure to AF</w:t>
            </w:r>
            <w:r w:rsidR="004948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0B254" w:rsidR="001E41F3" w:rsidRDefault="00140369">
            <w:pPr>
              <w:pStyle w:val="CRCoverPage"/>
              <w:spacing w:after="0"/>
              <w:ind w:left="100"/>
              <w:rPr>
                <w:noProof/>
              </w:rPr>
            </w:pPr>
            <w:r w:rsidRPr="00140369">
              <w:rPr>
                <w:noProof/>
              </w:rPr>
              <w:t>5.X.Y</w:t>
            </w:r>
            <w:r w:rsidR="00856D6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313A5A" w:rsidR="001E41F3" w:rsidRDefault="009C7F5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85520"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D1D7A" w14:textId="4A95D8C1" w:rsidR="00856D6D" w:rsidRPr="00D73BD5" w:rsidRDefault="00856D6D" w:rsidP="00856D6D">
            <w:pPr>
              <w:pStyle w:val="CRCoverPage"/>
              <w:spacing w:after="0"/>
              <w:ind w:left="99"/>
              <w:rPr>
                <w:noProof/>
              </w:rPr>
            </w:pPr>
            <w:r w:rsidRPr="00D73BD5">
              <w:rPr>
                <w:noProof/>
              </w:rPr>
              <w:t xml:space="preserve">TS 23.502 CR </w:t>
            </w:r>
            <w:r w:rsidR="000045A4">
              <w:rPr>
                <w:noProof/>
              </w:rPr>
              <w:t>...</w:t>
            </w:r>
          </w:p>
          <w:p w14:paraId="42398B96" w14:textId="459828A1" w:rsidR="001E41F3" w:rsidRDefault="00856D6D" w:rsidP="00856D6D">
            <w:pPr>
              <w:pStyle w:val="CRCoverPage"/>
              <w:spacing w:after="0"/>
              <w:ind w:left="99"/>
              <w:rPr>
                <w:noProof/>
              </w:rPr>
            </w:pPr>
            <w:r w:rsidRPr="00D73BD5">
              <w:rPr>
                <w:noProof/>
              </w:rPr>
              <w:t xml:space="preserve">TS 23.503 CR </w:t>
            </w:r>
            <w:r w:rsidR="000045A4">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AA569B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B23F7">
        <w:rPr>
          <w:rFonts w:ascii="Arial" w:hAnsi="Arial" w:cs="Arial"/>
          <w:color w:val="FF0000"/>
          <w:sz w:val="28"/>
          <w:szCs w:val="28"/>
          <w:lang w:val="en-US"/>
        </w:rPr>
        <w:t xml:space="preserve">(all new texts) </w:t>
      </w:r>
      <w:r w:rsidRPr="0042466D">
        <w:rPr>
          <w:rFonts w:ascii="Arial" w:hAnsi="Arial" w:cs="Arial"/>
          <w:color w:val="FF0000"/>
          <w:sz w:val="28"/>
          <w:szCs w:val="28"/>
          <w:lang w:val="en-US"/>
        </w:rPr>
        <w:t>* * * *</w:t>
      </w:r>
      <w:bookmarkStart w:id="24" w:name="_Toc517082226"/>
    </w:p>
    <w:p w14:paraId="3CF40B0E" w14:textId="466565AC" w:rsidR="001E4223" w:rsidRPr="00BE687A" w:rsidRDefault="001E4223" w:rsidP="00BE687A">
      <w:pPr>
        <w:pStyle w:val="Heading3"/>
      </w:pPr>
      <w:bookmarkStart w:id="25" w:name="_Toc122440179"/>
      <w:bookmarkStart w:id="26" w:name="_Toc51769125"/>
      <w:bookmarkStart w:id="27" w:name="_Toc11137165"/>
      <w:bookmarkStart w:id="28" w:name="_Toc27846628"/>
      <w:bookmarkStart w:id="29" w:name="_Toc36187756"/>
      <w:bookmarkStart w:id="30" w:name="_Toc59095475"/>
      <w:bookmarkStart w:id="31" w:name="_Toc27846554"/>
      <w:bookmarkStart w:id="32" w:name="_Toc20149834"/>
      <w:bookmarkStart w:id="33" w:name="_Toc47342502"/>
      <w:bookmarkStart w:id="34" w:name="_Toc59095553"/>
      <w:bookmarkStart w:id="35" w:name="_Toc51769202"/>
      <w:bookmarkStart w:id="36" w:name="_Toc45183583"/>
      <w:bookmarkStart w:id="37" w:name="_Toc47342425"/>
      <w:bookmarkStart w:id="38" w:name="_Toc45183660"/>
      <w:bookmarkStart w:id="39" w:name="_Toc5026447"/>
      <w:bookmarkStart w:id="40" w:name="_Toc36187679"/>
      <w:bookmarkStart w:id="41" w:name="_Toc20149762"/>
      <w:bookmarkStart w:id="42" w:name="_Toc114665633"/>
      <w:bookmarkEnd w:id="24"/>
      <w:r w:rsidRPr="00BE687A">
        <w:t>5.</w:t>
      </w:r>
      <w:proofErr w:type="gramStart"/>
      <w:r w:rsidRPr="00BE687A">
        <w:t>X.</w:t>
      </w:r>
      <w:r w:rsidR="001821F6">
        <w:t>Y</w:t>
      </w:r>
      <w:proofErr w:type="gramEnd"/>
      <w:r w:rsidRPr="00BE687A">
        <w:tab/>
      </w:r>
      <w:bookmarkEnd w:id="25"/>
      <w:r w:rsidRPr="00BE687A">
        <w:t xml:space="preserve">User </w:t>
      </w:r>
      <w:r w:rsidR="00BE687A">
        <w:t>c</w:t>
      </w:r>
      <w:r w:rsidRPr="00BE687A">
        <w:t xml:space="preserve">onsent </w:t>
      </w:r>
      <w:r w:rsidR="00BE687A">
        <w:t>c</w:t>
      </w:r>
      <w:r w:rsidRPr="00BE687A">
        <w:t xml:space="preserve">hecking for </w:t>
      </w:r>
      <w:r w:rsidR="001821F6">
        <w:t xml:space="preserve">assistance </w:t>
      </w:r>
      <w:r w:rsidRPr="00BE687A">
        <w:t xml:space="preserve">information exposure </w:t>
      </w:r>
      <w:r w:rsidR="00BE687A">
        <w:t>to AF</w:t>
      </w:r>
    </w:p>
    <w:p w14:paraId="536373BB" w14:textId="20604A3B" w:rsidR="00D72C23" w:rsidRPr="00BB2925" w:rsidRDefault="004C46D4" w:rsidP="001E4223">
      <w:pPr>
        <w:rPr>
          <w:lang w:eastAsia="ko-KR"/>
        </w:rPr>
      </w:pPr>
      <w:r>
        <w:rPr>
          <w:lang w:eastAsia="ko-KR"/>
        </w:rPr>
        <w:t xml:space="preserve">Depending on local policy </w:t>
      </w:r>
      <w:r w:rsidR="00A746F6">
        <w:rPr>
          <w:lang w:eastAsia="ko-KR"/>
        </w:rPr>
        <w:t xml:space="preserve">or </w:t>
      </w:r>
      <w:r>
        <w:rPr>
          <w:lang w:eastAsia="ko-KR"/>
        </w:rPr>
        <w:t xml:space="preserve">regulations, to protect the </w:t>
      </w:r>
      <w:r w:rsidR="000F066E">
        <w:rPr>
          <w:lang w:eastAsia="ko-KR"/>
        </w:rPr>
        <w:t xml:space="preserve">user </w:t>
      </w:r>
      <w:r>
        <w:rPr>
          <w:lang w:eastAsia="ko-KR"/>
        </w:rPr>
        <w:t>privacy</w:t>
      </w:r>
      <w:r w:rsidR="000F066E">
        <w:rPr>
          <w:lang w:eastAsia="ko-KR"/>
        </w:rPr>
        <w:t xml:space="preserve"> of user data</w:t>
      </w:r>
      <w:r>
        <w:rPr>
          <w:lang w:eastAsia="ko-KR"/>
        </w:rPr>
        <w:t xml:space="preserve">, the </w:t>
      </w:r>
      <w:r w:rsidR="000F066E">
        <w:rPr>
          <w:lang w:eastAsia="ko-KR"/>
        </w:rPr>
        <w:t>AF request</w:t>
      </w:r>
      <w:r w:rsidR="00BD109D">
        <w:rPr>
          <w:lang w:eastAsia="ko-KR"/>
        </w:rPr>
        <w:t>ing</w:t>
      </w:r>
      <w:r w:rsidR="000F066E">
        <w:rPr>
          <w:lang w:eastAsia="ko-KR"/>
        </w:rPr>
        <w:t xml:space="preserve"> </w:t>
      </w:r>
      <w:ins w:id="43" w:author="InterDigital_AIML" w:date="2023-02-10T17:45:00Z">
        <w:r w:rsidR="004D1419">
          <w:rPr>
            <w:lang w:eastAsia="ko-KR"/>
          </w:rPr>
          <w:t xml:space="preserve">5GS </w:t>
        </w:r>
      </w:ins>
      <w:r w:rsidR="00DB40C1">
        <w:rPr>
          <w:lang w:eastAsia="ko-KR"/>
        </w:rPr>
        <w:t xml:space="preserve">assistance </w:t>
      </w:r>
      <w:r w:rsidR="00BD109D">
        <w:rPr>
          <w:lang w:eastAsia="ko-KR"/>
        </w:rPr>
        <w:t xml:space="preserve">information </w:t>
      </w:r>
      <w:del w:id="44" w:author="InterDigital_AIML" w:date="2023-02-10T17:48:00Z">
        <w:r w:rsidR="00BD109D" w:rsidRPr="00EB0831" w:rsidDel="00F675B6">
          <w:rPr>
            <w:highlight w:val="green"/>
            <w:lang w:eastAsia="ko-KR"/>
            <w:rPrChange w:id="45" w:author="InterDigital_AIML" w:date="2023-02-10T17:56:00Z">
              <w:rPr>
                <w:lang w:eastAsia="ko-KR"/>
              </w:rPr>
            </w:rPrChange>
          </w:rPr>
          <w:delText xml:space="preserve">via service </w:delText>
        </w:r>
      </w:del>
      <w:ins w:id="46" w:author="InterDigital_AIML" w:date="2023-02-10T17:48:00Z">
        <w:r w:rsidR="00F675B6" w:rsidRPr="00EB0831">
          <w:rPr>
            <w:highlight w:val="green"/>
            <w:lang w:eastAsia="ko-KR"/>
            <w:rPrChange w:id="47" w:author="InterDigital_AIML" w:date="2023-02-10T17:56:00Z">
              <w:rPr>
                <w:lang w:eastAsia="ko-KR"/>
              </w:rPr>
            </w:rPrChange>
          </w:rPr>
          <w:t>using</w:t>
        </w:r>
        <w:r w:rsidR="00F675B6">
          <w:rPr>
            <w:lang w:eastAsia="ko-KR"/>
          </w:rPr>
          <w:t xml:space="preserve"> </w:t>
        </w:r>
      </w:ins>
      <w:r w:rsidR="00BD109D" w:rsidRPr="00371B0E">
        <w:rPr>
          <w:highlight w:val="green"/>
          <w:lang w:eastAsia="ko-KR"/>
        </w:rPr>
        <w:t>operation</w:t>
      </w:r>
      <w:ins w:id="48" w:author="InterDigital_AIML" w:date="2023-02-10T17:51:00Z">
        <w:r w:rsidR="00BD7805" w:rsidRPr="00371B0E">
          <w:rPr>
            <w:highlight w:val="green"/>
            <w:lang w:eastAsia="ko-KR"/>
          </w:rPr>
          <w:t>s</w:t>
        </w:r>
      </w:ins>
      <w:r w:rsidR="00BD109D" w:rsidRPr="00371B0E">
        <w:rPr>
          <w:highlight w:val="green"/>
          <w:lang w:eastAsia="ko-KR"/>
        </w:rPr>
        <w:t xml:space="preserve"> </w:t>
      </w:r>
      <w:del w:id="49" w:author="InterDigital_AIML" w:date="2023-02-10T17:49:00Z">
        <w:r w:rsidR="00BD109D" w:rsidRPr="00371B0E" w:rsidDel="00A2757F">
          <w:rPr>
            <w:highlight w:val="green"/>
            <w:lang w:eastAsia="ko-KR"/>
          </w:rPr>
          <w:delText xml:space="preserve">of </w:delText>
        </w:r>
        <w:r w:rsidR="000F066E" w:rsidRPr="00371B0E" w:rsidDel="00A2757F">
          <w:rPr>
            <w:highlight w:val="green"/>
            <w:lang w:eastAsia="ko-KR"/>
          </w:rPr>
          <w:delText xml:space="preserve">UE-related </w:delText>
        </w:r>
        <w:r w:rsidR="006A1BF1" w:rsidRPr="00371B0E" w:rsidDel="00A2757F">
          <w:rPr>
            <w:highlight w:val="green"/>
            <w:lang w:eastAsia="ko-KR"/>
          </w:rPr>
          <w:delText>E</w:delText>
        </w:r>
        <w:r w:rsidR="000F066E" w:rsidRPr="00371B0E" w:rsidDel="00A2757F">
          <w:rPr>
            <w:highlight w:val="green"/>
            <w:lang w:eastAsia="ko-KR"/>
          </w:rPr>
          <w:delText xml:space="preserve">vent </w:delText>
        </w:r>
        <w:r w:rsidR="006A1BF1" w:rsidRPr="00371B0E" w:rsidDel="00A2757F">
          <w:rPr>
            <w:highlight w:val="green"/>
            <w:lang w:eastAsia="ko-KR"/>
          </w:rPr>
          <w:delText>e</w:delText>
        </w:r>
        <w:r w:rsidR="000F066E" w:rsidRPr="00371B0E" w:rsidDel="00A2757F">
          <w:rPr>
            <w:highlight w:val="green"/>
            <w:lang w:eastAsia="ko-KR"/>
          </w:rPr>
          <w:delText xml:space="preserve">xposure, </w:delText>
        </w:r>
        <w:r w:rsidR="006A1BF1" w:rsidRPr="00371B0E" w:rsidDel="00A2757F">
          <w:rPr>
            <w:highlight w:val="green"/>
            <w:lang w:eastAsia="ko-KR"/>
          </w:rPr>
          <w:delText>A</w:delText>
        </w:r>
        <w:r w:rsidR="000F066E" w:rsidRPr="00371B0E" w:rsidDel="00A2757F">
          <w:rPr>
            <w:highlight w:val="green"/>
            <w:lang w:eastAsia="ko-KR"/>
          </w:rPr>
          <w:delText xml:space="preserve">nalytics </w:delText>
        </w:r>
        <w:r w:rsidR="006A1BF1" w:rsidRPr="00371B0E" w:rsidDel="00A2757F">
          <w:rPr>
            <w:highlight w:val="green"/>
            <w:lang w:eastAsia="ko-KR"/>
          </w:rPr>
          <w:delText>e</w:delText>
        </w:r>
        <w:r w:rsidR="000F066E" w:rsidRPr="00371B0E" w:rsidDel="00A2757F">
          <w:rPr>
            <w:highlight w:val="green"/>
            <w:lang w:eastAsia="ko-KR"/>
          </w:rPr>
          <w:delText xml:space="preserve">xposure, and member selection assistance exposure </w:delText>
        </w:r>
      </w:del>
      <w:ins w:id="50" w:author="InterDigital_AIML" w:date="2023-02-10T17:49:00Z">
        <w:r w:rsidR="00A2757F" w:rsidRPr="00371B0E">
          <w:rPr>
            <w:highlight w:val="green"/>
            <w:lang w:eastAsia="ko-KR"/>
          </w:rPr>
          <w:t xml:space="preserve">that </w:t>
        </w:r>
        <w:r w:rsidR="00A4523A" w:rsidRPr="00371B0E">
          <w:rPr>
            <w:highlight w:val="green"/>
            <w:lang w:eastAsia="ko-KR"/>
          </w:rPr>
          <w:t>require</w:t>
        </w:r>
        <w:r w:rsidR="00A2757F" w:rsidRPr="00371B0E">
          <w:rPr>
            <w:highlight w:val="green"/>
            <w:lang w:eastAsia="ko-KR"/>
          </w:rPr>
          <w:t xml:space="preserve"> user data, </w:t>
        </w:r>
      </w:ins>
      <w:del w:id="51" w:author="InterDigital_AIML" w:date="2023-02-10T17:50:00Z">
        <w:r w:rsidR="000F066E" w:rsidRPr="00371B0E" w:rsidDel="00A4523A">
          <w:rPr>
            <w:highlight w:val="green"/>
            <w:lang w:eastAsia="ko-KR"/>
          </w:rPr>
          <w:delText xml:space="preserve">may </w:delText>
        </w:r>
        <w:r w:rsidR="00471535" w:rsidRPr="00371B0E" w:rsidDel="00A4523A">
          <w:rPr>
            <w:highlight w:val="green"/>
            <w:lang w:eastAsia="ko-KR"/>
          </w:rPr>
          <w:delText xml:space="preserve">be privacy related </w:delText>
        </w:r>
        <w:r w:rsidR="00471535" w:rsidRPr="00371B0E" w:rsidDel="00170B02">
          <w:rPr>
            <w:highlight w:val="green"/>
            <w:lang w:eastAsia="ko-KR"/>
          </w:rPr>
          <w:delText xml:space="preserve">that </w:delText>
        </w:r>
      </w:del>
      <w:ins w:id="52" w:author="InterDigital_AIML" w:date="2023-02-10T17:50:00Z">
        <w:r w:rsidR="00170B02" w:rsidRPr="00371B0E">
          <w:rPr>
            <w:highlight w:val="green"/>
            <w:lang w:eastAsia="ko-KR"/>
          </w:rPr>
          <w:t>may</w:t>
        </w:r>
        <w:r w:rsidR="00170B02" w:rsidRPr="00BB2925">
          <w:rPr>
            <w:lang w:eastAsia="ko-KR"/>
          </w:rPr>
          <w:t xml:space="preserve"> </w:t>
        </w:r>
      </w:ins>
      <w:r w:rsidR="00BD109D" w:rsidRPr="00BB2925">
        <w:rPr>
          <w:lang w:eastAsia="ko-KR"/>
        </w:rPr>
        <w:t>need</w:t>
      </w:r>
      <w:del w:id="53" w:author="InterDigital_AIML" w:date="2023-02-10T17:50:00Z">
        <w:r w:rsidR="00471535" w:rsidRPr="00BB2925" w:rsidDel="00170B02">
          <w:rPr>
            <w:lang w:eastAsia="ko-KR"/>
          </w:rPr>
          <w:delText>s</w:delText>
        </w:r>
      </w:del>
      <w:r w:rsidR="000F066E" w:rsidRPr="00BB2925">
        <w:rPr>
          <w:lang w:eastAsia="ko-KR"/>
        </w:rPr>
        <w:t xml:space="preserve"> user consent</w:t>
      </w:r>
      <w:r w:rsidR="00471535" w:rsidRPr="00BB2925">
        <w:rPr>
          <w:lang w:eastAsia="ko-KR"/>
        </w:rPr>
        <w:t xml:space="preserve"> before </w:t>
      </w:r>
      <w:del w:id="54" w:author="InterDigital_AIML" w:date="2023-02-10T17:50:00Z">
        <w:r w:rsidR="00471535" w:rsidRPr="00EB0831" w:rsidDel="003C1C09">
          <w:rPr>
            <w:highlight w:val="green"/>
            <w:lang w:eastAsia="ko-KR"/>
            <w:rPrChange w:id="55" w:author="InterDigital_AIML" w:date="2023-02-10T17:56:00Z">
              <w:rPr>
                <w:lang w:eastAsia="ko-KR"/>
              </w:rPr>
            </w:rPrChange>
          </w:rPr>
          <w:delText xml:space="preserve">exposuring to </w:delText>
        </w:r>
        <w:r w:rsidR="00A746F6" w:rsidRPr="00EB0831" w:rsidDel="003C1C09">
          <w:rPr>
            <w:highlight w:val="green"/>
            <w:lang w:eastAsia="ko-KR"/>
            <w:rPrChange w:id="56" w:author="InterDigital_AIML" w:date="2023-02-10T17:56:00Z">
              <w:rPr>
                <w:lang w:eastAsia="ko-KR"/>
              </w:rPr>
            </w:rPrChange>
          </w:rPr>
          <w:delText xml:space="preserve">the </w:delText>
        </w:r>
        <w:r w:rsidR="00471535" w:rsidRPr="00EB0831" w:rsidDel="003C1C09">
          <w:rPr>
            <w:highlight w:val="green"/>
            <w:lang w:eastAsia="ko-KR"/>
            <w:rPrChange w:id="57" w:author="InterDigital_AIML" w:date="2023-02-10T17:56:00Z">
              <w:rPr>
                <w:lang w:eastAsia="ko-KR"/>
              </w:rPr>
            </w:rPrChange>
          </w:rPr>
          <w:delText>AF</w:delText>
        </w:r>
      </w:del>
      <w:ins w:id="58" w:author="InterDigital_AIML" w:date="2023-02-10T17:50:00Z">
        <w:r w:rsidR="003C1C09" w:rsidRPr="00EB0831">
          <w:rPr>
            <w:highlight w:val="green"/>
            <w:lang w:eastAsia="ko-KR"/>
            <w:rPrChange w:id="59" w:author="InterDigital_AIML" w:date="2023-02-10T17:56:00Z">
              <w:rPr>
                <w:lang w:eastAsia="ko-KR"/>
              </w:rPr>
            </w:rPrChange>
          </w:rPr>
          <w:t xml:space="preserve">being </w:t>
        </w:r>
      </w:ins>
      <w:ins w:id="60" w:author="InterDigital_AIML" w:date="2023-02-10T17:51:00Z">
        <w:r w:rsidR="003C1C09" w:rsidRPr="00EB0831">
          <w:rPr>
            <w:highlight w:val="green"/>
            <w:lang w:eastAsia="ko-KR"/>
            <w:rPrChange w:id="61" w:author="InterDigital_AIML" w:date="2023-02-10T17:56:00Z">
              <w:rPr>
                <w:lang w:eastAsia="ko-KR"/>
              </w:rPr>
            </w:rPrChange>
          </w:rPr>
          <w:t>granted authorization to use these operations</w:t>
        </w:r>
      </w:ins>
      <w:r w:rsidR="00471535" w:rsidRPr="00EB0831">
        <w:rPr>
          <w:highlight w:val="green"/>
          <w:lang w:eastAsia="ko-KR"/>
          <w:rPrChange w:id="62" w:author="InterDigital_AIML" w:date="2023-02-10T17:56:00Z">
            <w:rPr>
              <w:lang w:eastAsia="ko-KR"/>
            </w:rPr>
          </w:rPrChange>
        </w:rPr>
        <w:t>.</w:t>
      </w:r>
    </w:p>
    <w:p w14:paraId="7EA18406" w14:textId="5493C96F" w:rsidR="007D6ADD" w:rsidRPr="00EB0831" w:rsidRDefault="007D1DED" w:rsidP="00371B0E">
      <w:pPr>
        <w:rPr>
          <w:ins w:id="63" w:author="InterDigital_AIML" w:date="2023-02-10T17:53:00Z"/>
          <w:highlight w:val="green"/>
          <w:lang w:eastAsia="ko-KR"/>
          <w:rPrChange w:id="64" w:author="InterDigital_AIML" w:date="2023-02-10T17:56:00Z">
            <w:rPr>
              <w:ins w:id="65" w:author="InterDigital_AIML" w:date="2023-02-10T17:53:00Z"/>
              <w:lang w:eastAsia="ko-KR"/>
            </w:rPr>
          </w:rPrChange>
        </w:rPr>
      </w:pPr>
      <w:r w:rsidRPr="00BB2925">
        <w:rPr>
          <w:lang w:eastAsia="ko-KR"/>
        </w:rPr>
        <w:t xml:space="preserve">If user consent </w:t>
      </w:r>
      <w:r w:rsidR="007F6566" w:rsidRPr="00BB2925">
        <w:rPr>
          <w:lang w:eastAsia="ko-KR"/>
        </w:rPr>
        <w:t xml:space="preserve">for </w:t>
      </w:r>
      <w:r w:rsidR="007F6566" w:rsidRPr="00BB2925">
        <w:rPr>
          <w:rFonts w:eastAsia="Times New Roman"/>
        </w:rPr>
        <w:t xml:space="preserve">privacy-related assistance information exposure to AF </w:t>
      </w:r>
      <w:r w:rsidRPr="00BB2925">
        <w:rPr>
          <w:lang w:eastAsia="ko-KR"/>
        </w:rPr>
        <w:t>is needed, t</w:t>
      </w:r>
      <w:r w:rsidR="000F066E" w:rsidRPr="00BB2925">
        <w:rPr>
          <w:lang w:eastAsia="ko-KR"/>
        </w:rPr>
        <w:t xml:space="preserve">he </w:t>
      </w:r>
      <w:r w:rsidR="007F6566" w:rsidRPr="00BB2925">
        <w:rPr>
          <w:lang w:eastAsia="ko-KR"/>
        </w:rPr>
        <w:t>network</w:t>
      </w:r>
      <w:r w:rsidRPr="00BB2925">
        <w:rPr>
          <w:lang w:eastAsia="ko-KR"/>
        </w:rPr>
        <w:t xml:space="preserve"> performs user consent checking</w:t>
      </w:r>
      <w:r w:rsidR="00B5244C" w:rsidRPr="00BB2925">
        <w:rPr>
          <w:lang w:eastAsia="ko-KR"/>
        </w:rPr>
        <w:t xml:space="preserve"> </w:t>
      </w:r>
      <w:del w:id="66" w:author="InterDigital_AIML" w:date="2023-02-10T17:52:00Z">
        <w:r w:rsidR="00B5244C" w:rsidRPr="00EB0831" w:rsidDel="00481E2B">
          <w:rPr>
            <w:highlight w:val="green"/>
            <w:lang w:eastAsia="ko-KR"/>
            <w:rPrChange w:id="67" w:author="InterDigital_AIML" w:date="2023-02-10T17:56:00Z">
              <w:rPr>
                <w:lang w:eastAsia="ko-KR"/>
              </w:rPr>
            </w:rPrChange>
          </w:rPr>
          <w:delText>based on the following</w:delText>
        </w:r>
        <w:r w:rsidR="000F066E" w:rsidRPr="00EB0831" w:rsidDel="00481E2B">
          <w:rPr>
            <w:highlight w:val="green"/>
            <w:lang w:eastAsia="ko-KR"/>
            <w:rPrChange w:id="68" w:author="InterDigital_AIML" w:date="2023-02-10T17:56:00Z">
              <w:rPr>
                <w:lang w:eastAsia="ko-KR"/>
              </w:rPr>
            </w:rPrChange>
          </w:rPr>
          <w:delText xml:space="preserve"> principles</w:delText>
        </w:r>
      </w:del>
      <w:ins w:id="69" w:author="InterDigital_AIML" w:date="2023-02-10T17:52:00Z">
        <w:r w:rsidR="00481E2B" w:rsidRPr="00EB0831">
          <w:rPr>
            <w:highlight w:val="green"/>
            <w:lang w:eastAsia="ko-KR"/>
            <w:rPrChange w:id="70" w:author="InterDigital_AIML" w:date="2023-02-10T17:56:00Z">
              <w:rPr>
                <w:lang w:eastAsia="ko-KR"/>
              </w:rPr>
            </w:rPrChange>
          </w:rPr>
          <w:t xml:space="preserve">when supporting the following </w:t>
        </w:r>
        <w:r w:rsidR="00AB3BD1" w:rsidRPr="00EB0831">
          <w:rPr>
            <w:highlight w:val="green"/>
            <w:lang w:eastAsia="ko-KR"/>
            <w:rPrChange w:id="71" w:author="InterDigital_AIML" w:date="2023-02-10T17:56:00Z">
              <w:rPr>
                <w:lang w:eastAsia="ko-KR"/>
              </w:rPr>
            </w:rPrChange>
          </w:rPr>
          <w:t>functionalities</w:t>
        </w:r>
      </w:ins>
      <w:r w:rsidR="000F066E" w:rsidRPr="00EB0831">
        <w:rPr>
          <w:highlight w:val="green"/>
          <w:lang w:eastAsia="ko-KR"/>
          <w:rPrChange w:id="72" w:author="InterDigital_AIML" w:date="2023-02-10T17:56:00Z">
            <w:rPr>
              <w:lang w:eastAsia="ko-KR"/>
            </w:rPr>
          </w:rPrChange>
        </w:rPr>
        <w:t>:</w:t>
      </w:r>
    </w:p>
    <w:p w14:paraId="1552DC7C" w14:textId="77777777" w:rsidR="007D6ADD" w:rsidRPr="00EB0831" w:rsidRDefault="007D6ADD" w:rsidP="007D6ADD">
      <w:pPr>
        <w:pStyle w:val="EditorsNote"/>
        <w:numPr>
          <w:ilvl w:val="0"/>
          <w:numId w:val="4"/>
        </w:numPr>
        <w:spacing w:after="120"/>
        <w:rPr>
          <w:ins w:id="73" w:author="InterDigital_AIML" w:date="2023-02-10T17:53:00Z"/>
          <w:highlight w:val="green"/>
          <w:rPrChange w:id="74" w:author="InterDigital_AIML" w:date="2023-02-10T17:56:00Z">
            <w:rPr>
              <w:ins w:id="75" w:author="InterDigital_AIML" w:date="2023-02-10T17:53:00Z"/>
            </w:rPr>
          </w:rPrChange>
        </w:rPr>
      </w:pPr>
      <w:ins w:id="76" w:author="InterDigital_AIML" w:date="2023-02-10T17:53:00Z">
        <w:r w:rsidRPr="00EB0831">
          <w:rPr>
            <w:highlight w:val="green"/>
            <w:rPrChange w:id="77" w:author="InterDigital_AIML" w:date="2023-02-10T17:56:00Z">
              <w:rPr/>
            </w:rPrChange>
          </w:rPr>
          <w:t>Information exposure to authorized 3</w:t>
        </w:r>
        <w:r w:rsidRPr="00EB0831">
          <w:rPr>
            <w:highlight w:val="green"/>
            <w:vertAlign w:val="superscript"/>
            <w:rPrChange w:id="78" w:author="InterDigital_AIML" w:date="2023-02-10T17:56:00Z">
              <w:rPr>
                <w:vertAlign w:val="superscript"/>
              </w:rPr>
            </w:rPrChange>
          </w:rPr>
          <w:t>rd</w:t>
        </w:r>
        <w:r w:rsidRPr="00EB0831">
          <w:rPr>
            <w:highlight w:val="green"/>
            <w:rPrChange w:id="79" w:author="InterDigital_AIML" w:date="2023-02-10T17:56:00Z">
              <w:rPr/>
            </w:rPrChange>
          </w:rPr>
          <w:t xml:space="preserve"> party </w:t>
        </w:r>
      </w:ins>
    </w:p>
    <w:p w14:paraId="26E12FBB" w14:textId="77777777" w:rsidR="007D6ADD" w:rsidRPr="00EB0831" w:rsidRDefault="007D6ADD" w:rsidP="007D6ADD">
      <w:pPr>
        <w:pStyle w:val="EditorsNote"/>
        <w:numPr>
          <w:ilvl w:val="0"/>
          <w:numId w:val="4"/>
        </w:numPr>
        <w:spacing w:after="120"/>
        <w:rPr>
          <w:ins w:id="80" w:author="InterDigital_AIML" w:date="2023-02-10T17:53:00Z"/>
          <w:highlight w:val="green"/>
          <w:rPrChange w:id="81" w:author="InterDigital_AIML" w:date="2023-02-10T17:56:00Z">
            <w:rPr>
              <w:ins w:id="82" w:author="InterDigital_AIML" w:date="2023-02-10T17:53:00Z"/>
            </w:rPr>
          </w:rPrChange>
        </w:rPr>
      </w:pPr>
      <w:ins w:id="83" w:author="InterDigital_AIML" w:date="2023-02-10T17:53:00Z">
        <w:r w:rsidRPr="00EB0831">
          <w:rPr>
            <w:highlight w:val="green"/>
            <w:rPrChange w:id="84" w:author="InterDigital_AIML" w:date="2023-02-10T17:56:00Z">
              <w:rPr/>
            </w:rPrChange>
          </w:rPr>
          <w:t>External parameter provisioning</w:t>
        </w:r>
      </w:ins>
    </w:p>
    <w:p w14:paraId="5E88604F" w14:textId="77777777" w:rsidR="00A20EDC" w:rsidRPr="00A20EDC" w:rsidRDefault="007D6ADD" w:rsidP="00FC0EAA">
      <w:pPr>
        <w:pStyle w:val="EditorsNote"/>
        <w:numPr>
          <w:ilvl w:val="0"/>
          <w:numId w:val="4"/>
        </w:numPr>
        <w:spacing w:after="120"/>
        <w:rPr>
          <w:ins w:id="85" w:author="InterDigital_AIML" w:date="2023-02-10T18:03:00Z"/>
          <w:highlight w:val="green"/>
        </w:rPr>
      </w:pPr>
      <w:ins w:id="86" w:author="InterDigital_AIML" w:date="2023-02-10T17:53:00Z">
        <w:r w:rsidRPr="00A20EDC">
          <w:rPr>
            <w:highlight w:val="green"/>
            <w:rPrChange w:id="87" w:author="InterDigital_AIML" w:date="2023-02-10T18:03:00Z">
              <w:rPr/>
            </w:rPrChange>
          </w:rPr>
          <w:t>Planned group data transfer support with QoS for application traffic</w:t>
        </w:r>
      </w:ins>
    </w:p>
    <w:p w14:paraId="5CCD3F15" w14:textId="17B71D57" w:rsidR="007D6ADD" w:rsidRPr="00371B0E" w:rsidRDefault="00A20EDC" w:rsidP="00A20EDC">
      <w:pPr>
        <w:pStyle w:val="EditorsNote"/>
        <w:numPr>
          <w:ilvl w:val="0"/>
          <w:numId w:val="4"/>
        </w:numPr>
        <w:spacing w:after="120"/>
        <w:rPr>
          <w:ins w:id="88" w:author="InterDigital_AIML" w:date="2023-02-10T17:53:00Z"/>
          <w:highlight w:val="green"/>
        </w:rPr>
      </w:pPr>
      <w:ins w:id="89" w:author="InterDigital_AIML" w:date="2023-02-10T18:03:00Z">
        <w:r w:rsidRPr="00371B0E">
          <w:rPr>
            <w:highlight w:val="green"/>
          </w:rPr>
          <w:t xml:space="preserve">QoS and Policy requirements </w:t>
        </w:r>
      </w:ins>
      <w:ins w:id="90" w:author="InterDigital_AIML" w:date="2023-02-10T17:53:00Z">
        <w:r w:rsidR="007D6ADD" w:rsidRPr="00371B0E">
          <w:rPr>
            <w:highlight w:val="green"/>
          </w:rPr>
          <w:t xml:space="preserve"> </w:t>
        </w:r>
      </w:ins>
    </w:p>
    <w:p w14:paraId="48F9E53D" w14:textId="77777777" w:rsidR="007D6ADD" w:rsidRPr="00371B0E" w:rsidRDefault="007D6ADD" w:rsidP="007D6ADD">
      <w:pPr>
        <w:pStyle w:val="EditorsNote"/>
        <w:numPr>
          <w:ilvl w:val="0"/>
          <w:numId w:val="4"/>
        </w:numPr>
        <w:spacing w:after="120"/>
        <w:rPr>
          <w:ins w:id="91" w:author="InterDigital_AIML" w:date="2023-02-10T17:53:00Z"/>
          <w:highlight w:val="green"/>
        </w:rPr>
      </w:pPr>
      <w:ins w:id="92" w:author="InterDigital_AIML" w:date="2023-02-10T17:53:00Z">
        <w:r w:rsidRPr="00371B0E">
          <w:rPr>
            <w:highlight w:val="green"/>
          </w:rPr>
          <w:t>Member Selection Assistance functionality</w:t>
        </w:r>
      </w:ins>
    </w:p>
    <w:p w14:paraId="5ED6CD02" w14:textId="6D0D5B3D" w:rsidR="00AB3BD1" w:rsidRPr="00371B0E" w:rsidDel="007D6ADD" w:rsidRDefault="007D6ADD" w:rsidP="00371B0E">
      <w:pPr>
        <w:pStyle w:val="EditorsNote"/>
        <w:numPr>
          <w:ilvl w:val="0"/>
          <w:numId w:val="4"/>
        </w:numPr>
        <w:rPr>
          <w:del w:id="93" w:author="InterDigital_AIML" w:date="2023-02-10T17:53:00Z"/>
          <w:highlight w:val="green"/>
        </w:rPr>
      </w:pPr>
      <w:ins w:id="94" w:author="InterDigital_AIML" w:date="2023-02-10T17:53:00Z">
        <w:r w:rsidRPr="00371B0E">
          <w:rPr>
            <w:highlight w:val="green"/>
          </w:rPr>
          <w:t xml:space="preserve">Network data analytics support </w:t>
        </w:r>
      </w:ins>
    </w:p>
    <w:p w14:paraId="474C89F8" w14:textId="63E393B1" w:rsidR="000F6688" w:rsidRPr="00371B0E" w:rsidDel="007D6ADD" w:rsidRDefault="000F6688" w:rsidP="000F6688">
      <w:pPr>
        <w:pStyle w:val="ListParagraph"/>
        <w:numPr>
          <w:ilvl w:val="0"/>
          <w:numId w:val="4"/>
        </w:numPr>
        <w:ind w:firstLineChars="0"/>
        <w:rPr>
          <w:del w:id="95" w:author="InterDigital_AIML" w:date="2023-02-10T17:53:00Z"/>
          <w:highlight w:val="green"/>
          <w:lang w:eastAsia="zh-CN"/>
        </w:rPr>
      </w:pPr>
      <w:del w:id="96" w:author="InterDigital_AIML" w:date="2023-02-10T17:53:00Z">
        <w:r w:rsidRPr="00371B0E" w:rsidDel="007D6ADD">
          <w:rPr>
            <w:highlight w:val="green"/>
            <w:lang w:eastAsia="zh-CN"/>
          </w:rPr>
          <w:delText>The UDM stores subscription information</w:delText>
        </w:r>
        <w:r w:rsidR="00137C10" w:rsidRPr="00371B0E" w:rsidDel="007D6ADD">
          <w:rPr>
            <w:highlight w:val="green"/>
            <w:lang w:eastAsia="zh-CN"/>
          </w:rPr>
          <w:delText xml:space="preserve"> of</w:delText>
        </w:r>
        <w:r w:rsidR="00872018" w:rsidRPr="00371B0E" w:rsidDel="007D6ADD">
          <w:rPr>
            <w:highlight w:val="green"/>
            <w:lang w:eastAsia="zh-CN"/>
          </w:rPr>
          <w:delText xml:space="preserve"> required user consent </w:delText>
        </w:r>
        <w:r w:rsidR="00137C10" w:rsidRPr="00371B0E" w:rsidDel="007D6ADD">
          <w:rPr>
            <w:highlight w:val="green"/>
            <w:lang w:eastAsia="zh-CN"/>
          </w:rPr>
          <w:delText>for</w:delText>
        </w:r>
        <w:r w:rsidR="00872018" w:rsidRPr="00371B0E" w:rsidDel="007D6ADD">
          <w:rPr>
            <w:highlight w:val="green"/>
            <w:lang w:eastAsia="zh-CN"/>
          </w:rPr>
          <w:delText xml:space="preserve"> privacy-related assistance information that may bound to a particular purpose, e.g. member selection assistance. </w:delText>
        </w:r>
      </w:del>
    </w:p>
    <w:p w14:paraId="57C086D3" w14:textId="4387A683" w:rsidR="006E4194" w:rsidRPr="00371B0E" w:rsidDel="005D2A01" w:rsidRDefault="00B5244C" w:rsidP="006E4194">
      <w:pPr>
        <w:pStyle w:val="ListParagraph"/>
        <w:numPr>
          <w:ilvl w:val="0"/>
          <w:numId w:val="4"/>
        </w:numPr>
        <w:ind w:firstLineChars="0"/>
        <w:rPr>
          <w:del w:id="97" w:author="InterDigital_AIML" w:date="2023-02-10T17:53:00Z"/>
          <w:highlight w:val="green"/>
          <w:lang w:eastAsia="zh-CN"/>
        </w:rPr>
      </w:pPr>
      <w:del w:id="98" w:author="InterDigital_AIML" w:date="2023-02-10T17:53:00Z">
        <w:r w:rsidRPr="00371B0E" w:rsidDel="007D6ADD">
          <w:rPr>
            <w:highlight w:val="green"/>
            <w:lang w:eastAsia="zh-CN"/>
          </w:rPr>
          <w:delText>For</w:delText>
        </w:r>
        <w:r w:rsidR="00AA76B5" w:rsidRPr="00371B0E" w:rsidDel="007D6ADD">
          <w:rPr>
            <w:highlight w:val="green"/>
            <w:lang w:eastAsia="zh-CN"/>
          </w:rPr>
          <w:delText xml:space="preserve"> </w:delText>
        </w:r>
        <w:r w:rsidR="000F066E" w:rsidRPr="00371B0E" w:rsidDel="007D6ADD">
          <w:rPr>
            <w:highlight w:val="green"/>
            <w:lang w:eastAsia="zh-CN"/>
          </w:rPr>
          <w:delText xml:space="preserve">AF </w:delText>
        </w:r>
        <w:r w:rsidR="00AA76B5" w:rsidRPr="00371B0E" w:rsidDel="007D6ADD">
          <w:rPr>
            <w:highlight w:val="green"/>
            <w:lang w:eastAsia="zh-CN"/>
          </w:rPr>
          <w:delText>in untrusted domain</w:delText>
        </w:r>
        <w:r w:rsidRPr="00371B0E" w:rsidDel="007D6ADD">
          <w:rPr>
            <w:highlight w:val="green"/>
            <w:lang w:eastAsia="zh-CN"/>
          </w:rPr>
          <w:delText xml:space="preserve"> </w:delText>
        </w:r>
        <w:r w:rsidR="000F066E" w:rsidRPr="00371B0E" w:rsidDel="007D6ADD">
          <w:rPr>
            <w:highlight w:val="green"/>
            <w:lang w:eastAsia="zh-CN"/>
          </w:rPr>
          <w:delText>request</w:delText>
        </w:r>
        <w:r w:rsidR="00A63EDE" w:rsidRPr="00371B0E" w:rsidDel="007D6ADD">
          <w:rPr>
            <w:highlight w:val="green"/>
            <w:lang w:eastAsia="zh-CN"/>
          </w:rPr>
          <w:delText>ing</w:delText>
        </w:r>
        <w:r w:rsidR="000F066E" w:rsidRPr="00371B0E" w:rsidDel="007D6ADD">
          <w:rPr>
            <w:highlight w:val="green"/>
            <w:lang w:eastAsia="zh-CN"/>
          </w:rPr>
          <w:delText xml:space="preserve"> </w:delText>
        </w:r>
        <w:r w:rsidR="00AA76B5" w:rsidRPr="00371B0E" w:rsidDel="007D6ADD">
          <w:rPr>
            <w:highlight w:val="green"/>
            <w:lang w:eastAsia="zh-CN"/>
          </w:rPr>
          <w:delText xml:space="preserve">event exposure, analytics information exposure, or </w:delText>
        </w:r>
        <w:r w:rsidR="000F066E" w:rsidRPr="00371B0E" w:rsidDel="007D6ADD">
          <w:rPr>
            <w:highlight w:val="green"/>
            <w:lang w:eastAsia="zh-CN"/>
          </w:rPr>
          <w:delText>member selection assistance exposure</w:delText>
        </w:r>
        <w:r w:rsidR="00AA76B5" w:rsidRPr="00371B0E" w:rsidDel="007D6ADD">
          <w:rPr>
            <w:highlight w:val="green"/>
            <w:lang w:eastAsia="zh-CN"/>
          </w:rPr>
          <w:delText xml:space="preserve"> via NEF</w:delText>
        </w:r>
        <w:r w:rsidR="000F066E" w:rsidRPr="00371B0E" w:rsidDel="007D6ADD">
          <w:rPr>
            <w:highlight w:val="green"/>
            <w:lang w:eastAsia="zh-CN"/>
          </w:rPr>
          <w:delText xml:space="preserve">, </w:delText>
        </w:r>
        <w:r w:rsidR="00AA76B5" w:rsidRPr="00371B0E" w:rsidDel="007D6ADD">
          <w:rPr>
            <w:highlight w:val="green"/>
            <w:lang w:eastAsia="zh-CN"/>
          </w:rPr>
          <w:delText xml:space="preserve">the NEF </w:delText>
        </w:r>
        <w:r w:rsidRPr="00371B0E" w:rsidDel="007D6ADD">
          <w:rPr>
            <w:highlight w:val="green"/>
            <w:lang w:eastAsia="zh-CN"/>
          </w:rPr>
          <w:delText xml:space="preserve">performs user consent </w:delText>
        </w:r>
        <w:r w:rsidR="00AA76B5" w:rsidRPr="00371B0E" w:rsidDel="007D6ADD">
          <w:rPr>
            <w:highlight w:val="green"/>
            <w:lang w:eastAsia="zh-CN"/>
          </w:rPr>
          <w:delText>check</w:delText>
        </w:r>
        <w:r w:rsidRPr="00371B0E" w:rsidDel="007D6ADD">
          <w:rPr>
            <w:highlight w:val="green"/>
            <w:lang w:eastAsia="zh-CN"/>
          </w:rPr>
          <w:delText>ing</w:delText>
        </w:r>
        <w:r w:rsidR="00AA76B5" w:rsidRPr="00371B0E" w:rsidDel="007D6ADD">
          <w:rPr>
            <w:highlight w:val="green"/>
            <w:lang w:eastAsia="zh-CN"/>
          </w:rPr>
          <w:delText xml:space="preserve"> with </w:delText>
        </w:r>
        <w:r w:rsidRPr="00371B0E" w:rsidDel="007D6ADD">
          <w:rPr>
            <w:highlight w:val="green"/>
            <w:lang w:eastAsia="zh-CN"/>
          </w:rPr>
          <w:delText xml:space="preserve">the </w:delText>
        </w:r>
        <w:r w:rsidR="00AA76B5" w:rsidRPr="00371B0E" w:rsidDel="007D6ADD">
          <w:rPr>
            <w:highlight w:val="green"/>
            <w:lang w:eastAsia="zh-CN"/>
          </w:rPr>
          <w:delText>UDM before proceed</w:delText>
        </w:r>
        <w:r w:rsidR="00B91C91" w:rsidRPr="00371B0E" w:rsidDel="007D6ADD">
          <w:rPr>
            <w:highlight w:val="green"/>
            <w:lang w:eastAsia="zh-CN"/>
          </w:rPr>
          <w:delText>ing</w:delText>
        </w:r>
        <w:r w:rsidR="00AA76B5" w:rsidRPr="00371B0E" w:rsidDel="007D6ADD">
          <w:rPr>
            <w:highlight w:val="green"/>
            <w:lang w:eastAsia="zh-CN"/>
          </w:rPr>
          <w:delText xml:space="preserve"> to request NWDAF for Analytics information </w:delText>
        </w:r>
        <w:r w:rsidR="00D169CD" w:rsidRPr="00371B0E" w:rsidDel="007D6ADD">
          <w:rPr>
            <w:highlight w:val="green"/>
            <w:lang w:eastAsia="zh-CN"/>
          </w:rPr>
          <w:delText>or</w:delText>
        </w:r>
        <w:r w:rsidR="00AA76B5" w:rsidRPr="00371B0E" w:rsidDel="007D6ADD">
          <w:rPr>
            <w:highlight w:val="green"/>
            <w:lang w:eastAsia="zh-CN"/>
          </w:rPr>
          <w:delText xml:space="preserve"> to request NF(s) for Event information. </w:delText>
        </w:r>
        <w:r w:rsidR="006E4194" w:rsidRPr="00371B0E" w:rsidDel="007D6ADD">
          <w:rPr>
            <w:highlight w:val="green"/>
            <w:lang w:eastAsia="zh-CN"/>
          </w:rPr>
          <w:delText>The NEF can also subscribe to the UDM with user consent change notification. If user consent changes for the UE, the NEF notifies the AF indicating the UE ID with proper cause value.</w:delText>
        </w:r>
      </w:del>
    </w:p>
    <w:p w14:paraId="460BB56C" w14:textId="3B3005EB" w:rsidR="005D2A01" w:rsidRDefault="005D2A01" w:rsidP="00371B0E">
      <w:pPr>
        <w:ind w:left="360"/>
        <w:rPr>
          <w:ins w:id="99" w:author="InterDigital_AIML" w:date="2023-02-10T17:54:00Z"/>
          <w:lang w:eastAsia="zh-CN"/>
        </w:rPr>
      </w:pPr>
      <w:ins w:id="100" w:author="InterDigital_AIML" w:date="2023-02-10T17:54:00Z">
        <w:r w:rsidRPr="00371B0E">
          <w:rPr>
            <w:highlight w:val="green"/>
            <w:lang w:eastAsia="zh-CN"/>
          </w:rPr>
          <w:t>Editor</w:t>
        </w:r>
      </w:ins>
      <w:ins w:id="101" w:author="InterDigital_AIML" w:date="2023-02-10T17:55:00Z">
        <w:r w:rsidRPr="00371B0E">
          <w:rPr>
            <w:highlight w:val="green"/>
            <w:lang w:eastAsia="zh-CN"/>
          </w:rPr>
          <w:t>’s note: It is FFS wh</w:t>
        </w:r>
        <w:r w:rsidR="005F74EC" w:rsidRPr="00371B0E">
          <w:rPr>
            <w:highlight w:val="green"/>
            <w:lang w:eastAsia="zh-CN"/>
          </w:rPr>
          <w:t xml:space="preserve">at operation require </w:t>
        </w:r>
        <w:proofErr w:type="spellStart"/>
        <w:r w:rsidR="005F74EC" w:rsidRPr="00371B0E">
          <w:rPr>
            <w:highlight w:val="green"/>
            <w:lang w:eastAsia="zh-CN"/>
          </w:rPr>
          <w:t>enahancements</w:t>
        </w:r>
        <w:proofErr w:type="spellEnd"/>
        <w:r w:rsidR="005F74EC" w:rsidRPr="00371B0E">
          <w:rPr>
            <w:highlight w:val="green"/>
            <w:lang w:eastAsia="zh-CN"/>
          </w:rPr>
          <w:t xml:space="preserve"> to</w:t>
        </w:r>
        <w:r w:rsidR="00EB0831" w:rsidRPr="00371B0E">
          <w:rPr>
            <w:highlight w:val="green"/>
            <w:lang w:eastAsia="zh-CN"/>
          </w:rPr>
          <w:t xml:space="preserve"> support user consent</w:t>
        </w:r>
      </w:ins>
      <w:ins w:id="102" w:author="InterDigital_AIML" w:date="2023-02-10T18:04:00Z">
        <w:r w:rsidR="00A30FDE" w:rsidRPr="00371B0E">
          <w:rPr>
            <w:highlight w:val="green"/>
            <w:lang w:eastAsia="zh-CN"/>
          </w:rPr>
          <w:t>. This is expected to be done in cooperation with SA WG3</w:t>
        </w:r>
        <w:r w:rsidR="00A84B8A" w:rsidRPr="00371B0E">
          <w:rPr>
            <w:highlight w:val="green"/>
            <w:lang w:eastAsia="zh-CN"/>
          </w:rPr>
          <w:t>.</w:t>
        </w:r>
      </w:ins>
    </w:p>
    <w:p w14:paraId="4086C011" w14:textId="5D385E27" w:rsidR="00871CE4" w:rsidRDefault="00927FD6" w:rsidP="00871CE4">
      <w:pPr>
        <w:pStyle w:val="EditorsNote"/>
        <w:ind w:left="360" w:firstLine="0"/>
        <w:rPr>
          <w:color w:val="000000" w:themeColor="text1"/>
        </w:rPr>
      </w:pPr>
      <w:r w:rsidRPr="00927FD6">
        <w:rPr>
          <w:rFonts w:eastAsia="Times New Roman"/>
          <w:color w:val="000000" w:themeColor="text1"/>
        </w:rPr>
        <w:t>NOTE</w:t>
      </w:r>
      <w:r w:rsidR="00871CE4" w:rsidRPr="00927FD6">
        <w:rPr>
          <w:rFonts w:eastAsia="Times New Roman"/>
          <w:color w:val="000000" w:themeColor="text1"/>
        </w:rPr>
        <w:t xml:space="preserve">: </w:t>
      </w:r>
      <w:r w:rsidRPr="00927FD6">
        <w:rPr>
          <w:rFonts w:eastAsia="Times New Roman"/>
          <w:color w:val="000000" w:themeColor="text1"/>
        </w:rPr>
        <w:t>T</w:t>
      </w:r>
      <w:r w:rsidR="00871CE4" w:rsidRPr="00927FD6">
        <w:rPr>
          <w:color w:val="000000" w:themeColor="text1"/>
          <w:lang w:eastAsia="zh-CN"/>
        </w:rPr>
        <w:t xml:space="preserve">he </w:t>
      </w:r>
      <w:proofErr w:type="spellStart"/>
      <w:r w:rsidRPr="00927FD6">
        <w:rPr>
          <w:color w:val="000000" w:themeColor="text1"/>
          <w:lang w:eastAsia="zh-CN"/>
        </w:rPr>
        <w:t>exisiting</w:t>
      </w:r>
      <w:proofErr w:type="spellEnd"/>
      <w:r w:rsidRPr="00927FD6">
        <w:rPr>
          <w:color w:val="000000" w:themeColor="text1"/>
          <w:lang w:eastAsia="zh-CN"/>
        </w:rPr>
        <w:t xml:space="preserve"> mechanism for </w:t>
      </w:r>
      <w:r w:rsidR="00871CE4" w:rsidRPr="00927FD6">
        <w:rPr>
          <w:color w:val="000000" w:themeColor="text1"/>
          <w:lang w:eastAsia="zh-CN"/>
        </w:rPr>
        <w:t xml:space="preserve">user consent checking for UE-related analytics </w:t>
      </w:r>
      <w:r w:rsidRPr="00927FD6">
        <w:rPr>
          <w:color w:val="000000" w:themeColor="text1"/>
          <w:lang w:eastAsia="zh-CN"/>
        </w:rPr>
        <w:t xml:space="preserve">is </w:t>
      </w:r>
      <w:r w:rsidR="00871CE4" w:rsidRPr="00927FD6">
        <w:rPr>
          <w:color w:val="000000" w:themeColor="text1"/>
          <w:lang w:eastAsia="zh-CN"/>
        </w:rPr>
        <w:t>indicated in clause 6.2.9 in TS23.288 [x</w:t>
      </w:r>
      <w:r w:rsidRPr="00927FD6">
        <w:rPr>
          <w:color w:val="000000" w:themeColor="text1"/>
          <w:lang w:eastAsia="zh-CN"/>
        </w:rPr>
        <w:t>]</w:t>
      </w:r>
      <w:r w:rsidR="00871CE4" w:rsidRPr="00927FD6">
        <w:rPr>
          <w:color w:val="000000" w:themeColor="text1"/>
        </w:rPr>
        <w:t xml:space="preserve">. </w:t>
      </w:r>
    </w:p>
    <w:p w14:paraId="5680DB87" w14:textId="2F67AF9C" w:rsidR="00927FD6" w:rsidRPr="00927FD6" w:rsidRDefault="00927FD6" w:rsidP="00927FD6">
      <w:pPr>
        <w:pStyle w:val="EditorsNote"/>
        <w:rPr>
          <w:rFonts w:eastAsia="Times New Roman"/>
        </w:rPr>
      </w:pPr>
      <w:r w:rsidRPr="00BB2925">
        <w:rPr>
          <w:rFonts w:eastAsia="Times New Roman"/>
        </w:rPr>
        <w:t xml:space="preserve">Editor’s Note: Coordination with SA3 WG is needed for privacy-related assistance information and the 5GC mechanism to protect these privacy-related assistance information. </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460CD" w14:textId="77777777" w:rsidR="003935FC" w:rsidRDefault="003935FC">
      <w:r>
        <w:separator/>
      </w:r>
    </w:p>
  </w:endnote>
  <w:endnote w:type="continuationSeparator" w:id="0">
    <w:p w14:paraId="6231EC0F" w14:textId="77777777" w:rsidR="003935FC" w:rsidRDefault="0039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065A" w14:textId="77777777" w:rsidR="003935FC" w:rsidRDefault="003935FC">
      <w:r>
        <w:separator/>
      </w:r>
    </w:p>
  </w:footnote>
  <w:footnote w:type="continuationSeparator" w:id="0">
    <w:p w14:paraId="5D9E74DE" w14:textId="77777777" w:rsidR="003935FC" w:rsidRDefault="0039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8127736">
    <w:abstractNumId w:val="1"/>
  </w:num>
  <w:num w:numId="2" w16cid:durableId="1498114288">
    <w:abstractNumId w:val="2"/>
  </w:num>
  <w:num w:numId="3" w16cid:durableId="1823961034">
    <w:abstractNumId w:val="4"/>
  </w:num>
  <w:num w:numId="4" w16cid:durableId="2134903241">
    <w:abstractNumId w:val="3"/>
  </w:num>
  <w:num w:numId="5" w16cid:durableId="517817662">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
    <w15:presenceInfo w15:providerId="None" w15:userId="InterDigital_AI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22E4A"/>
    <w:rsid w:val="000406A5"/>
    <w:rsid w:val="00061CB7"/>
    <w:rsid w:val="00070219"/>
    <w:rsid w:val="00084863"/>
    <w:rsid w:val="000A5DC0"/>
    <w:rsid w:val="000A6394"/>
    <w:rsid w:val="000B7FED"/>
    <w:rsid w:val="000C038A"/>
    <w:rsid w:val="000C6598"/>
    <w:rsid w:val="000D44B3"/>
    <w:rsid w:val="000F066E"/>
    <w:rsid w:val="000F3E30"/>
    <w:rsid w:val="000F6688"/>
    <w:rsid w:val="00100643"/>
    <w:rsid w:val="00107FDC"/>
    <w:rsid w:val="00120219"/>
    <w:rsid w:val="00137C10"/>
    <w:rsid w:val="00140369"/>
    <w:rsid w:val="00142A15"/>
    <w:rsid w:val="00145D43"/>
    <w:rsid w:val="00156392"/>
    <w:rsid w:val="00170B02"/>
    <w:rsid w:val="001821F6"/>
    <w:rsid w:val="00192C46"/>
    <w:rsid w:val="001A08B3"/>
    <w:rsid w:val="001A7B60"/>
    <w:rsid w:val="001B52F0"/>
    <w:rsid w:val="001B7A65"/>
    <w:rsid w:val="001D022A"/>
    <w:rsid w:val="001D5953"/>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80C0F"/>
    <w:rsid w:val="002817B3"/>
    <w:rsid w:val="00284FEB"/>
    <w:rsid w:val="002860C4"/>
    <w:rsid w:val="00296BBE"/>
    <w:rsid w:val="002B5741"/>
    <w:rsid w:val="002C6FE0"/>
    <w:rsid w:val="002E0731"/>
    <w:rsid w:val="002E379A"/>
    <w:rsid w:val="002E472E"/>
    <w:rsid w:val="00305409"/>
    <w:rsid w:val="003057BE"/>
    <w:rsid w:val="0032603F"/>
    <w:rsid w:val="00333979"/>
    <w:rsid w:val="0034618C"/>
    <w:rsid w:val="00347455"/>
    <w:rsid w:val="00356BD1"/>
    <w:rsid w:val="003609EF"/>
    <w:rsid w:val="0036231A"/>
    <w:rsid w:val="003623AA"/>
    <w:rsid w:val="00371B0E"/>
    <w:rsid w:val="00374B23"/>
    <w:rsid w:val="00374DD4"/>
    <w:rsid w:val="00377CF5"/>
    <w:rsid w:val="00387C89"/>
    <w:rsid w:val="003926BF"/>
    <w:rsid w:val="003935FC"/>
    <w:rsid w:val="003A3D22"/>
    <w:rsid w:val="003C06C9"/>
    <w:rsid w:val="003C1C09"/>
    <w:rsid w:val="003D6C6F"/>
    <w:rsid w:val="003E1A36"/>
    <w:rsid w:val="004003DB"/>
    <w:rsid w:val="00410371"/>
    <w:rsid w:val="0041071D"/>
    <w:rsid w:val="00421457"/>
    <w:rsid w:val="004242F1"/>
    <w:rsid w:val="004309DD"/>
    <w:rsid w:val="00436E23"/>
    <w:rsid w:val="004430D2"/>
    <w:rsid w:val="00457EE7"/>
    <w:rsid w:val="00471535"/>
    <w:rsid w:val="00472881"/>
    <w:rsid w:val="00481772"/>
    <w:rsid w:val="00481E2B"/>
    <w:rsid w:val="00482055"/>
    <w:rsid w:val="0048371C"/>
    <w:rsid w:val="004838FF"/>
    <w:rsid w:val="004902EE"/>
    <w:rsid w:val="0049434C"/>
    <w:rsid w:val="004946DA"/>
    <w:rsid w:val="00494850"/>
    <w:rsid w:val="004A21B9"/>
    <w:rsid w:val="004A3770"/>
    <w:rsid w:val="004B75B7"/>
    <w:rsid w:val="004B7C46"/>
    <w:rsid w:val="004C46D4"/>
    <w:rsid w:val="004C5A67"/>
    <w:rsid w:val="004C5B29"/>
    <w:rsid w:val="004D1419"/>
    <w:rsid w:val="004F5CE5"/>
    <w:rsid w:val="00502C72"/>
    <w:rsid w:val="005141D9"/>
    <w:rsid w:val="0051580D"/>
    <w:rsid w:val="00533237"/>
    <w:rsid w:val="00547111"/>
    <w:rsid w:val="00551F7F"/>
    <w:rsid w:val="00592D74"/>
    <w:rsid w:val="005D2A01"/>
    <w:rsid w:val="005D6D6C"/>
    <w:rsid w:val="005E2C44"/>
    <w:rsid w:val="005E6F66"/>
    <w:rsid w:val="005F24F1"/>
    <w:rsid w:val="005F4B51"/>
    <w:rsid w:val="005F683D"/>
    <w:rsid w:val="005F74EC"/>
    <w:rsid w:val="00610A88"/>
    <w:rsid w:val="00616BB0"/>
    <w:rsid w:val="00617661"/>
    <w:rsid w:val="00621188"/>
    <w:rsid w:val="006257ED"/>
    <w:rsid w:val="00637E5B"/>
    <w:rsid w:val="00653DE4"/>
    <w:rsid w:val="0065716A"/>
    <w:rsid w:val="00665C47"/>
    <w:rsid w:val="00675ACA"/>
    <w:rsid w:val="00686F7F"/>
    <w:rsid w:val="00695808"/>
    <w:rsid w:val="006A1BF1"/>
    <w:rsid w:val="006A642E"/>
    <w:rsid w:val="006B23F7"/>
    <w:rsid w:val="006B46FB"/>
    <w:rsid w:val="006D2C58"/>
    <w:rsid w:val="006D5805"/>
    <w:rsid w:val="006E21FB"/>
    <w:rsid w:val="006E4194"/>
    <w:rsid w:val="006E7B1D"/>
    <w:rsid w:val="00701054"/>
    <w:rsid w:val="007311BC"/>
    <w:rsid w:val="00734E10"/>
    <w:rsid w:val="00751130"/>
    <w:rsid w:val="007568F2"/>
    <w:rsid w:val="00783A64"/>
    <w:rsid w:val="00792342"/>
    <w:rsid w:val="007977A8"/>
    <w:rsid w:val="007B16C0"/>
    <w:rsid w:val="007B512A"/>
    <w:rsid w:val="007C2097"/>
    <w:rsid w:val="007C58EF"/>
    <w:rsid w:val="007C7BF5"/>
    <w:rsid w:val="007D1DED"/>
    <w:rsid w:val="007D6A07"/>
    <w:rsid w:val="007D6ADD"/>
    <w:rsid w:val="007E5D42"/>
    <w:rsid w:val="007E76A3"/>
    <w:rsid w:val="007F6566"/>
    <w:rsid w:val="007F6636"/>
    <w:rsid w:val="007F7259"/>
    <w:rsid w:val="0080018C"/>
    <w:rsid w:val="00803584"/>
    <w:rsid w:val="00803968"/>
    <w:rsid w:val="008040A8"/>
    <w:rsid w:val="008070E6"/>
    <w:rsid w:val="00810E50"/>
    <w:rsid w:val="008279FA"/>
    <w:rsid w:val="00835137"/>
    <w:rsid w:val="008439A3"/>
    <w:rsid w:val="00844F03"/>
    <w:rsid w:val="00845BE4"/>
    <w:rsid w:val="00855D25"/>
    <w:rsid w:val="00856D6D"/>
    <w:rsid w:val="008626E7"/>
    <w:rsid w:val="00870EE7"/>
    <w:rsid w:val="00871CE4"/>
    <w:rsid w:val="00872018"/>
    <w:rsid w:val="00876DB7"/>
    <w:rsid w:val="0088120A"/>
    <w:rsid w:val="008863B9"/>
    <w:rsid w:val="008A45A6"/>
    <w:rsid w:val="008B2E88"/>
    <w:rsid w:val="008B798B"/>
    <w:rsid w:val="008D3CCC"/>
    <w:rsid w:val="008D501D"/>
    <w:rsid w:val="008D5BF0"/>
    <w:rsid w:val="008E19C1"/>
    <w:rsid w:val="008F3789"/>
    <w:rsid w:val="008F686C"/>
    <w:rsid w:val="00905109"/>
    <w:rsid w:val="009148DE"/>
    <w:rsid w:val="0092577D"/>
    <w:rsid w:val="00927FD6"/>
    <w:rsid w:val="00935BCE"/>
    <w:rsid w:val="00941E30"/>
    <w:rsid w:val="009464B8"/>
    <w:rsid w:val="0095642C"/>
    <w:rsid w:val="00964ABA"/>
    <w:rsid w:val="009777D9"/>
    <w:rsid w:val="009900E2"/>
    <w:rsid w:val="00991B88"/>
    <w:rsid w:val="009920F4"/>
    <w:rsid w:val="0099219D"/>
    <w:rsid w:val="00997A87"/>
    <w:rsid w:val="009A5753"/>
    <w:rsid w:val="009A579D"/>
    <w:rsid w:val="009B16A3"/>
    <w:rsid w:val="009B2CE0"/>
    <w:rsid w:val="009C7F50"/>
    <w:rsid w:val="009E3297"/>
    <w:rsid w:val="009F3492"/>
    <w:rsid w:val="009F734F"/>
    <w:rsid w:val="009F74B7"/>
    <w:rsid w:val="00A111B8"/>
    <w:rsid w:val="00A16544"/>
    <w:rsid w:val="00A20EDC"/>
    <w:rsid w:val="00A246B6"/>
    <w:rsid w:val="00A25D8C"/>
    <w:rsid w:val="00A2757F"/>
    <w:rsid w:val="00A308F5"/>
    <w:rsid w:val="00A30FDE"/>
    <w:rsid w:val="00A361F1"/>
    <w:rsid w:val="00A411FB"/>
    <w:rsid w:val="00A4523A"/>
    <w:rsid w:val="00A47E70"/>
    <w:rsid w:val="00A50CF0"/>
    <w:rsid w:val="00A63EDE"/>
    <w:rsid w:val="00A7146F"/>
    <w:rsid w:val="00A72030"/>
    <w:rsid w:val="00A746F6"/>
    <w:rsid w:val="00A75BFD"/>
    <w:rsid w:val="00A7671C"/>
    <w:rsid w:val="00A800E9"/>
    <w:rsid w:val="00A84B8A"/>
    <w:rsid w:val="00AA2CBC"/>
    <w:rsid w:val="00AA76B5"/>
    <w:rsid w:val="00AB1797"/>
    <w:rsid w:val="00AB3BD1"/>
    <w:rsid w:val="00AC5820"/>
    <w:rsid w:val="00AC7ADC"/>
    <w:rsid w:val="00AD06C4"/>
    <w:rsid w:val="00AD1CD8"/>
    <w:rsid w:val="00AD317C"/>
    <w:rsid w:val="00AE10F0"/>
    <w:rsid w:val="00AE1480"/>
    <w:rsid w:val="00AE7E78"/>
    <w:rsid w:val="00B036C7"/>
    <w:rsid w:val="00B041C3"/>
    <w:rsid w:val="00B074D5"/>
    <w:rsid w:val="00B1008A"/>
    <w:rsid w:val="00B15592"/>
    <w:rsid w:val="00B214BA"/>
    <w:rsid w:val="00B258BB"/>
    <w:rsid w:val="00B27ADF"/>
    <w:rsid w:val="00B45197"/>
    <w:rsid w:val="00B5244C"/>
    <w:rsid w:val="00B67B97"/>
    <w:rsid w:val="00B72688"/>
    <w:rsid w:val="00B854EC"/>
    <w:rsid w:val="00B8580C"/>
    <w:rsid w:val="00B91C91"/>
    <w:rsid w:val="00B968C8"/>
    <w:rsid w:val="00BA3EC5"/>
    <w:rsid w:val="00BA51D9"/>
    <w:rsid w:val="00BB1B38"/>
    <w:rsid w:val="00BB2925"/>
    <w:rsid w:val="00BB5DFC"/>
    <w:rsid w:val="00BD109D"/>
    <w:rsid w:val="00BD279D"/>
    <w:rsid w:val="00BD6BB8"/>
    <w:rsid w:val="00BD7805"/>
    <w:rsid w:val="00BE687A"/>
    <w:rsid w:val="00C13BFD"/>
    <w:rsid w:val="00C16164"/>
    <w:rsid w:val="00C54184"/>
    <w:rsid w:val="00C66BA2"/>
    <w:rsid w:val="00C731E8"/>
    <w:rsid w:val="00C75A4A"/>
    <w:rsid w:val="00C870F6"/>
    <w:rsid w:val="00C91701"/>
    <w:rsid w:val="00C91767"/>
    <w:rsid w:val="00C9561E"/>
    <w:rsid w:val="00C95985"/>
    <w:rsid w:val="00CA4F3E"/>
    <w:rsid w:val="00CC037B"/>
    <w:rsid w:val="00CC5026"/>
    <w:rsid w:val="00CC68D0"/>
    <w:rsid w:val="00CD6108"/>
    <w:rsid w:val="00CD61B0"/>
    <w:rsid w:val="00CE3973"/>
    <w:rsid w:val="00CE4AE3"/>
    <w:rsid w:val="00CE5722"/>
    <w:rsid w:val="00CF6D32"/>
    <w:rsid w:val="00D03F9A"/>
    <w:rsid w:val="00D04694"/>
    <w:rsid w:val="00D06D51"/>
    <w:rsid w:val="00D169CD"/>
    <w:rsid w:val="00D24991"/>
    <w:rsid w:val="00D50255"/>
    <w:rsid w:val="00D528EB"/>
    <w:rsid w:val="00D52DF2"/>
    <w:rsid w:val="00D55E41"/>
    <w:rsid w:val="00D610D1"/>
    <w:rsid w:val="00D65DD8"/>
    <w:rsid w:val="00D66520"/>
    <w:rsid w:val="00D72C04"/>
    <w:rsid w:val="00D72C23"/>
    <w:rsid w:val="00D80EB6"/>
    <w:rsid w:val="00D84AE9"/>
    <w:rsid w:val="00D956DC"/>
    <w:rsid w:val="00DA38F3"/>
    <w:rsid w:val="00DB40C1"/>
    <w:rsid w:val="00DC0B02"/>
    <w:rsid w:val="00DC10EB"/>
    <w:rsid w:val="00DD34AD"/>
    <w:rsid w:val="00DE34CF"/>
    <w:rsid w:val="00DF6DA9"/>
    <w:rsid w:val="00E03B70"/>
    <w:rsid w:val="00E0489A"/>
    <w:rsid w:val="00E11B75"/>
    <w:rsid w:val="00E13F3D"/>
    <w:rsid w:val="00E1577F"/>
    <w:rsid w:val="00E24D9C"/>
    <w:rsid w:val="00E310B2"/>
    <w:rsid w:val="00E31471"/>
    <w:rsid w:val="00E34898"/>
    <w:rsid w:val="00E44217"/>
    <w:rsid w:val="00E47DBF"/>
    <w:rsid w:val="00E665E7"/>
    <w:rsid w:val="00E72838"/>
    <w:rsid w:val="00E75A63"/>
    <w:rsid w:val="00EA2CF1"/>
    <w:rsid w:val="00EA3368"/>
    <w:rsid w:val="00EB0831"/>
    <w:rsid w:val="00EB09B7"/>
    <w:rsid w:val="00EB7DD2"/>
    <w:rsid w:val="00EC0FBA"/>
    <w:rsid w:val="00EC7413"/>
    <w:rsid w:val="00EE700A"/>
    <w:rsid w:val="00EE7D7C"/>
    <w:rsid w:val="00EF26F4"/>
    <w:rsid w:val="00EF6A2F"/>
    <w:rsid w:val="00F02704"/>
    <w:rsid w:val="00F246AD"/>
    <w:rsid w:val="00F25D98"/>
    <w:rsid w:val="00F300FB"/>
    <w:rsid w:val="00F31B77"/>
    <w:rsid w:val="00F3304C"/>
    <w:rsid w:val="00F675B6"/>
    <w:rsid w:val="00F71D92"/>
    <w:rsid w:val="00F75C23"/>
    <w:rsid w:val="00FA3DBC"/>
    <w:rsid w:val="00FB6386"/>
    <w:rsid w:val="00FB6AC9"/>
    <w:rsid w:val="00FC0EAA"/>
    <w:rsid w:val="00FC2A1E"/>
    <w:rsid w:val="00FC430B"/>
    <w:rsid w:val="00FD468E"/>
    <w:rsid w:val="00FD59D0"/>
    <w:rsid w:val="00FD6259"/>
    <w:rsid w:val="00FE1341"/>
    <w:rsid w:val="00FE7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Heading4Char">
    <w:name w:val="Heading 4 Char"/>
    <w:basedOn w:val="DefaultParagraphFont"/>
    <w:link w:val="Heading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9219D"/>
    <w:rPr>
      <w:rFonts w:ascii="Times New Roman" w:hAnsi="Times New Roman"/>
      <w:color w:val="FF0000"/>
      <w:lang w:val="en-GB" w:eastAsia="en-US"/>
    </w:rPr>
  </w:style>
  <w:style w:type="paragraph" w:styleId="Revision">
    <w:name w:val="Revision"/>
    <w:hidden/>
    <w:uiPriority w:val="99"/>
    <w:semiHidden/>
    <w:rsid w:val="00A111B8"/>
    <w:rPr>
      <w:rFonts w:ascii="Times New Roman" w:hAnsi="Times New Roman"/>
      <w:lang w:val="en-GB" w:eastAsia="en-US"/>
    </w:rPr>
  </w:style>
  <w:style w:type="character" w:customStyle="1" w:styleId="EditorsNoteChar">
    <w:name w:val="Editor's Note Char"/>
    <w:locked/>
    <w:rsid w:val="007D6A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934535">
      <w:bodyDiv w:val="1"/>
      <w:marLeft w:val="0"/>
      <w:marRight w:val="0"/>
      <w:marTop w:val="0"/>
      <w:marBottom w:val="0"/>
      <w:divBdr>
        <w:top w:val="none" w:sz="0" w:space="0" w:color="auto"/>
        <w:left w:val="none" w:sz="0" w:space="0" w:color="auto"/>
        <w:bottom w:val="none" w:sz="0" w:space="0" w:color="auto"/>
        <w:right w:val="none" w:sz="0" w:space="0" w:color="auto"/>
      </w:divBdr>
    </w:div>
    <w:div w:id="1471438075">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31</cp:revision>
  <cp:lastPrinted>1900-01-01T08:00:00Z</cp:lastPrinted>
  <dcterms:created xsi:type="dcterms:W3CDTF">2023-02-10T22:35:00Z</dcterms:created>
  <dcterms:modified xsi:type="dcterms:W3CDTF">2023-02-10T23:10:00Z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